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56936426"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13740">
        <w:rPr>
          <w:rFonts w:cs="Arial"/>
          <w:b/>
          <w:sz w:val="24"/>
          <w:szCs w:val="24"/>
          <w:lang w:val="en-US" w:eastAsia="zh-CN"/>
        </w:rPr>
        <w:t>00868</w:t>
      </w:r>
    </w:p>
    <w:p w14:paraId="7CB45193" w14:textId="2FACA65D"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A13740">
        <w:rPr>
          <w:rFonts w:ascii="Arial" w:eastAsiaTheme="minorEastAsia" w:hAnsi="Arial" w:cs="Arial"/>
          <w:bCs/>
          <w:color w:val="0000FF"/>
          <w:sz w:val="20"/>
          <w:lang w:eastAsia="en-US"/>
        </w:rPr>
        <w:t xml:space="preserve"> S2-250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4825245" w:rsidR="005701DE" w:rsidRPr="00410371" w:rsidRDefault="00A13740" w:rsidP="00A13740">
            <w:pPr>
              <w:pStyle w:val="CRCoverPage"/>
              <w:spacing w:after="0"/>
              <w:jc w:val="center"/>
              <w:rPr>
                <w:noProof/>
                <w:lang w:eastAsia="zh-CN"/>
              </w:rPr>
            </w:pPr>
            <w:r w:rsidRPr="00A13740">
              <w:rPr>
                <w:rFonts w:hint="eastAsia"/>
                <w:b/>
                <w:noProof/>
                <w:sz w:val="28"/>
              </w:rPr>
              <w:t>6</w:t>
            </w:r>
            <w:r w:rsidRPr="00A13740">
              <w:rPr>
                <w:b/>
                <w:noProof/>
                <w:sz w:val="28"/>
              </w:rPr>
              <w:t>018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28AEC966" w:rsidR="005701DE" w:rsidRPr="00410371" w:rsidRDefault="00CC1D99" w:rsidP="00B4218A">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B4218A">
              <w:rPr>
                <w:b/>
                <w:noProof/>
                <w:sz w:val="28"/>
              </w:rPr>
              <w:t>8.8.0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11D7044" w:rsidR="007A48E7" w:rsidRDefault="008940BB" w:rsidP="0002074D">
            <w:pPr>
              <w:pStyle w:val="CRCoverPage"/>
              <w:spacing w:after="0"/>
              <w:ind w:left="100"/>
              <w:rPr>
                <w:noProof/>
              </w:rPr>
            </w:pPr>
            <w:r>
              <w:rPr>
                <w:noProof/>
              </w:rPr>
              <w:t>Clarification on the removal of S-NSSAI from the Configured NSSAI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AB1A698" w:rsidR="00A302F6" w:rsidRDefault="0087383F" w:rsidP="00A13740">
            <w:pPr>
              <w:pStyle w:val="CRCoverPage"/>
              <w:spacing w:after="0"/>
              <w:ind w:left="100"/>
              <w:rPr>
                <w:noProof/>
                <w:lang w:eastAsia="zh-CN"/>
              </w:rPr>
            </w:pPr>
            <w:r>
              <w:rPr>
                <w:noProof/>
              </w:rPr>
              <w:t>ZTE</w:t>
            </w:r>
            <w:r w:rsidR="0002074D">
              <w:rPr>
                <w:noProof/>
                <w:lang w:eastAsia="zh-CN"/>
              </w:rPr>
              <w:t>, Nokia</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B52701A" w:rsidR="00A302F6" w:rsidRDefault="00B4218A" w:rsidP="00DE642F">
            <w:pPr>
              <w:pStyle w:val="CRCoverPage"/>
              <w:spacing w:after="0"/>
              <w:ind w:left="100" w:right="-609"/>
              <w:rPr>
                <w:b/>
                <w:noProof/>
                <w:lang w:eastAsia="zh-CN"/>
              </w:rPr>
            </w:pPr>
            <w:r>
              <w:rPr>
                <w:b/>
                <w:noProof/>
                <w:lang w:eastAsia="zh-CN"/>
              </w:rPr>
              <w:t>F</w:t>
            </w:r>
            <w:bookmarkStart w:id="1" w:name="_GoBack"/>
            <w:bookmarkEnd w:id="1"/>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F00E883" w:rsidR="00A302F6" w:rsidRDefault="00AF66B6" w:rsidP="00B4218A">
            <w:pPr>
              <w:pStyle w:val="CRCoverPage"/>
              <w:spacing w:after="0"/>
              <w:ind w:left="100"/>
              <w:rPr>
                <w:noProof/>
              </w:rPr>
            </w:pPr>
            <w:r>
              <w:t>Rel-1</w:t>
            </w:r>
            <w:r w:rsidR="00B4218A">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4E889" w14:textId="7CC3750B" w:rsidR="007A48E7" w:rsidRPr="008940BB" w:rsidRDefault="008940BB" w:rsidP="007A48E7">
            <w:pPr>
              <w:pStyle w:val="CRCoverPage"/>
              <w:spacing w:after="0"/>
              <w:ind w:left="100"/>
              <w:rPr>
                <w:noProof/>
                <w:lang w:eastAsia="zh-CN"/>
              </w:rPr>
            </w:pPr>
            <w:r w:rsidRPr="008940BB">
              <w:rPr>
                <w:noProof/>
                <w:lang w:eastAsia="zh-CN"/>
              </w:rPr>
              <w:t>The AMF may remove the S-NSSAI from the Configured NSSAI for the non-supporting UE in the following cases:</w:t>
            </w:r>
          </w:p>
          <w:p w14:paraId="30F4E2DF" w14:textId="070BE34F" w:rsidR="008940BB" w:rsidRPr="008940BB" w:rsidRDefault="008940BB" w:rsidP="008940BB">
            <w:pPr>
              <w:pStyle w:val="CRCoverPage"/>
              <w:numPr>
                <w:ilvl w:val="0"/>
                <w:numId w:val="10"/>
              </w:numPr>
              <w:spacing w:after="0"/>
              <w:rPr>
                <w:noProof/>
                <w:lang w:eastAsia="zh-CN"/>
              </w:rPr>
            </w:pPr>
            <w:r w:rsidRPr="008940BB">
              <w:rPr>
                <w:noProof/>
                <w:lang w:eastAsia="zh-CN"/>
              </w:rPr>
              <w:t xml:space="preserve">The </w:t>
            </w:r>
            <w:r w:rsidRPr="008940BB">
              <w:t>validity timer of the S-NSSAI expires</w:t>
            </w:r>
          </w:p>
          <w:p w14:paraId="6E1C0A8A" w14:textId="0936716B" w:rsidR="008940BB" w:rsidRPr="008940BB" w:rsidRDefault="008940BB" w:rsidP="008940BB">
            <w:pPr>
              <w:pStyle w:val="CRCoverPage"/>
              <w:numPr>
                <w:ilvl w:val="0"/>
                <w:numId w:val="10"/>
              </w:numPr>
              <w:spacing w:after="0"/>
              <w:rPr>
                <w:noProof/>
                <w:lang w:eastAsia="zh-CN"/>
              </w:rPr>
            </w:pPr>
            <w:r w:rsidRPr="008940BB">
              <w:rPr>
                <w:noProof/>
                <w:lang w:eastAsia="zh-CN"/>
              </w:rPr>
              <w:t>The UE moves outside of the NS-AoS</w:t>
            </w:r>
          </w:p>
          <w:p w14:paraId="0997AC66" w14:textId="7B8AEBD1" w:rsidR="007A48E7" w:rsidRDefault="008940BB" w:rsidP="0087383F">
            <w:pPr>
              <w:pStyle w:val="CRCoverPage"/>
              <w:spacing w:after="0"/>
              <w:ind w:left="100"/>
              <w:rPr>
                <w:noProof/>
                <w:lang w:eastAsia="zh-CN"/>
              </w:rPr>
            </w:pPr>
            <w:r>
              <w:rPr>
                <w:rFonts w:hint="eastAsia"/>
                <w:noProof/>
                <w:lang w:eastAsia="zh-CN"/>
              </w:rPr>
              <w:t>T</w:t>
            </w:r>
            <w:r>
              <w:rPr>
                <w:noProof/>
                <w:lang w:eastAsia="zh-CN"/>
              </w:rPr>
              <w:t xml:space="preserve">he nework add the S-NSSAI back to Configured NSSAI via UCU procedure when </w:t>
            </w:r>
          </w:p>
          <w:p w14:paraId="0ABA5411" w14:textId="1658CB4F" w:rsidR="008940BB" w:rsidRDefault="008940BB" w:rsidP="008940BB">
            <w:pPr>
              <w:pStyle w:val="CRCoverPage"/>
              <w:numPr>
                <w:ilvl w:val="0"/>
                <w:numId w:val="11"/>
              </w:numPr>
              <w:spacing w:after="0"/>
              <w:rPr>
                <w:noProof/>
                <w:lang w:eastAsia="zh-CN"/>
              </w:rPr>
            </w:pPr>
            <w:r>
              <w:rPr>
                <w:noProof/>
                <w:lang w:eastAsia="zh-CN"/>
              </w:rPr>
              <w:t>The S-NSSAI is valid again</w:t>
            </w:r>
          </w:p>
          <w:p w14:paraId="677C5E27" w14:textId="464CB49E" w:rsidR="008940BB" w:rsidRDefault="008940BB" w:rsidP="008940BB">
            <w:pPr>
              <w:pStyle w:val="CRCoverPage"/>
              <w:numPr>
                <w:ilvl w:val="0"/>
                <w:numId w:val="11"/>
              </w:numPr>
              <w:spacing w:after="0"/>
              <w:rPr>
                <w:noProof/>
                <w:lang w:eastAsia="zh-CN"/>
              </w:rPr>
            </w:pPr>
            <w:r>
              <w:rPr>
                <w:noProof/>
                <w:lang w:eastAsia="zh-CN"/>
              </w:rPr>
              <w:t>The UE moves into the NS-AoS again.</w:t>
            </w:r>
          </w:p>
          <w:p w14:paraId="716E2E04" w14:textId="0E4AA266" w:rsidR="008940BB" w:rsidRDefault="008940BB" w:rsidP="0087383F">
            <w:pPr>
              <w:pStyle w:val="CRCoverPage"/>
              <w:spacing w:after="0"/>
              <w:ind w:left="100"/>
              <w:rPr>
                <w:noProof/>
                <w:lang w:eastAsia="zh-CN"/>
              </w:rPr>
            </w:pPr>
          </w:p>
          <w:p w14:paraId="07B9E09A" w14:textId="539E1D96" w:rsidR="008940BB" w:rsidRDefault="008940BB" w:rsidP="0087383F">
            <w:pPr>
              <w:pStyle w:val="CRCoverPage"/>
              <w:spacing w:after="0"/>
              <w:ind w:left="100"/>
              <w:rPr>
                <w:noProof/>
                <w:lang w:eastAsia="zh-CN"/>
              </w:rPr>
            </w:pPr>
            <w:r>
              <w:rPr>
                <w:rFonts w:hint="eastAsia"/>
                <w:noProof/>
                <w:lang w:eastAsia="zh-CN"/>
              </w:rPr>
              <w:t>H</w:t>
            </w:r>
            <w:r>
              <w:rPr>
                <w:noProof/>
                <w:lang w:eastAsia="zh-CN"/>
              </w:rPr>
              <w:t>owever the UE may be deregistered after the S-NSSAI is removed from the Configured NSSAI. The AMF may lost the UE context and can not add the S-NSSAI back to Configured NSSAI.</w:t>
            </w:r>
          </w:p>
          <w:p w14:paraId="39D5647C" w14:textId="77777777" w:rsidR="008940BB" w:rsidRDefault="008940BB" w:rsidP="0087383F">
            <w:pPr>
              <w:pStyle w:val="CRCoverPage"/>
              <w:spacing w:after="0"/>
              <w:ind w:left="100"/>
              <w:rPr>
                <w:noProof/>
                <w:lang w:eastAsia="zh-CN"/>
              </w:rPr>
            </w:pP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95461DE" w:rsidR="007A48E7" w:rsidRDefault="00BB1F85" w:rsidP="00B75F1E">
            <w:pPr>
              <w:pStyle w:val="CRCoverPage"/>
              <w:numPr>
                <w:ilvl w:val="0"/>
                <w:numId w:val="9"/>
              </w:numPr>
              <w:spacing w:after="0"/>
              <w:ind w:left="100"/>
              <w:rPr>
                <w:noProof/>
                <w:lang w:eastAsia="zh-CN"/>
              </w:rPr>
            </w:pPr>
            <w:r>
              <w:rPr>
                <w:noProof/>
                <w:lang w:eastAsia="zh-CN"/>
              </w:rPr>
              <w:t>Change the standard to instead use the rejected S-NSSAI in RA. This keeps being rejected until the S-NSSAI can be used again.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4BE33C1" w:rsidR="0087383F" w:rsidRDefault="00FB5A8D" w:rsidP="00F67A5F">
            <w:pPr>
              <w:pStyle w:val="CRCoverPage"/>
              <w:spacing w:after="0"/>
              <w:ind w:left="100"/>
              <w:rPr>
                <w:noProof/>
                <w:lang w:eastAsia="zh-CN"/>
              </w:rPr>
            </w:pPr>
            <w:r>
              <w:rPr>
                <w:rFonts w:hint="eastAsia"/>
                <w:noProof/>
                <w:lang w:eastAsia="zh-CN"/>
              </w:rPr>
              <w:t>T</w:t>
            </w:r>
            <w:r>
              <w:rPr>
                <w:noProof/>
                <w:lang w:eastAsia="zh-CN"/>
              </w:rPr>
              <w:t>h</w:t>
            </w:r>
            <w:r w:rsidR="008940BB">
              <w:rPr>
                <w:noProof/>
                <w:lang w:eastAsia="zh-CN"/>
              </w:rPr>
              <w:t xml:space="preserve">e UE </w:t>
            </w:r>
            <w:r w:rsidR="00B75F1E">
              <w:rPr>
                <w:noProof/>
                <w:lang w:eastAsia="zh-CN"/>
              </w:rPr>
              <w:t>may not request the S-NSSAI since it is removed from the Configured NSSAI</w:t>
            </w:r>
            <w:r w:rsidR="00BB1F85">
              <w:rPr>
                <w:noProof/>
                <w:lang w:eastAsia="zh-CN"/>
              </w:rPr>
              <w:t>, even if it is available at the time and location</w:t>
            </w:r>
            <w:r w:rsidR="00B75F1E">
              <w:rPr>
                <w:noProof/>
                <w:lang w:eastAsia="zh-CN"/>
              </w:rPr>
              <w:t>.</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3"/>
      </w:pPr>
      <w:bookmarkStart w:id="2" w:name="_CR6_2_3_4_2"/>
      <w:bookmarkStart w:id="3" w:name="_CR6_2_3_4_3"/>
      <w:bookmarkStart w:id="4" w:name="_CR6_2_3_4_4"/>
      <w:bookmarkStart w:id="5" w:name="_CR5_15_18_3"/>
      <w:bookmarkStart w:id="6" w:name="_CR5_15_19"/>
      <w:bookmarkStart w:id="7" w:name="_Toc185600919"/>
      <w:bookmarkEnd w:id="2"/>
      <w:bookmarkEnd w:id="3"/>
      <w:bookmarkEnd w:id="4"/>
      <w:bookmarkEnd w:id="5"/>
      <w:bookmarkEnd w:id="6"/>
      <w:r>
        <w:t>5.15.16</w:t>
      </w:r>
      <w:r>
        <w:tab/>
        <w:t>Optimized handling of temporarily available network slices</w:t>
      </w:r>
      <w:bookmarkEnd w:id="7"/>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w:t>
      </w:r>
      <w:proofErr w:type="gramStart"/>
      <w:r>
        <w:t>my include</w:t>
      </w:r>
      <w:proofErr w:type="gramEnd"/>
      <w:r>
        <w:t xml:space="preserv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 xml:space="preserve">When the validity time changes or a validity time is determined for </w:t>
      </w:r>
      <w:proofErr w:type="gramStart"/>
      <w:r>
        <w:t>a</w:t>
      </w:r>
      <w:proofErr w:type="gramEnd"/>
      <w:r>
        <w:t xml:space="preserve">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The UE shall not include the S-NSSAI in the Requested NSSAI for any Access Types regardless of the validity time information was received;</w:t>
      </w:r>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77777777"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77777777"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 xml:space="preserve">If the UE is in CM-IDLE state,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0AE4FE70" w:rsidR="009D3A9A" w:rsidRPr="009D3A9A" w:rsidRDefault="009D3A9A" w:rsidP="009D3A9A">
      <w:pPr>
        <w:pStyle w:val="B1"/>
      </w:pPr>
      <w:r w:rsidRPr="009D3A9A">
        <w:t>-</w:t>
      </w:r>
      <w:r w:rsidRPr="009D3A9A">
        <w:tab/>
        <w:t>If the S-NSSAI is provided in a Requested NSSAI in a Registration Request by the UE and the validity time indicates the S-NSSAI is not available, reject the S-NSSAI</w:t>
      </w:r>
      <w:del w:id="8" w:author="作者">
        <w:r w:rsidR="00BB1F85" w:rsidDel="002675BA">
          <w:delText xml:space="preserve"> </w:delText>
        </w:r>
      </w:del>
      <w:r w:rsidRPr="009D3A9A">
        <w:t xml:space="preserve"> </w:t>
      </w:r>
      <w:del w:id="9" w:author="作者">
        <w:r w:rsidRPr="009D3A9A" w:rsidDel="00BB1F85">
          <w:delText xml:space="preserve">and remove the S-NSSAI from the Configured NSSAI by providing an updated Configured NSSAI </w:delText>
        </w:r>
      </w:del>
      <w:r w:rsidRPr="009D3A9A">
        <w:t>in the Registration Accept message.</w:t>
      </w:r>
    </w:p>
    <w:p w14:paraId="7C457CE7" w14:textId="04B5051B" w:rsidR="009D3A9A" w:rsidRDefault="009D3A9A" w:rsidP="009D3A9A">
      <w:pPr>
        <w:pStyle w:val="B1"/>
      </w:pPr>
      <w:r w:rsidRPr="009D3A9A">
        <w:t>-</w:t>
      </w:r>
      <w:r w:rsidRPr="009D3A9A">
        <w:tab/>
        <w:t xml:space="preserve">If the S-NSSAI is in the UE in the Allowed NSSAI or Partially Allowed NSSAI and the validity time indicates the S-NSSAI is not available, remove the S-NSSAI from the </w:t>
      </w:r>
      <w:del w:id="10" w:author="作者">
        <w:r w:rsidRPr="009D3A9A" w:rsidDel="00BB1F85">
          <w:delText xml:space="preserve">Configured NSSAI and the </w:delText>
        </w:r>
      </w:del>
      <w:r w:rsidRPr="009D3A9A">
        <w:t>Allowed NSSAI or Partially Allowed NSSAI by a UE Configuration Update procedure</w:t>
      </w:r>
      <w:ins w:id="11" w:author="作者">
        <w:r w:rsidR="00BB1F85">
          <w:t xml:space="preserve"> and</w:t>
        </w:r>
        <w:r w:rsidR="002E3420">
          <w:t xml:space="preserve"> </w:t>
        </w:r>
        <w:r w:rsidR="00BB1F85">
          <w:t>indicate the S-NSSAI</w:t>
        </w:r>
        <w:r w:rsidR="002E3420">
          <w:t xml:space="preserve"> as rejected</w:t>
        </w:r>
      </w:ins>
      <w:r w:rsidRPr="009D3A9A">
        <w:t>. If there is any PDU session established for the S-NSSAI, the AMF requests the SMF to release the PDU session in the network:</w:t>
      </w:r>
    </w:p>
    <w:p w14:paraId="10D5924C" w14:textId="77777777" w:rsidR="009D3A9A" w:rsidRDefault="009D3A9A" w:rsidP="009D3A9A">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 xml:space="preserve">If the UE is in CM-IDLE,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58DC58DA" w14:textId="77777777" w:rsidR="009D3A9A" w:rsidRDefault="009D3A9A" w:rsidP="009D3A9A">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269BC5C5" w14:textId="4E16FB32" w:rsidR="000538B4" w:rsidRDefault="009D3A9A" w:rsidP="007C14BA">
      <w:pPr>
        <w:pStyle w:val="B2"/>
      </w:pPr>
      <w:bookmarkStart w:id="12" w:name="_Hlk187238302"/>
      <w:r>
        <w:t>-</w:t>
      </w:r>
      <w:r>
        <w:tab/>
        <w:t xml:space="preserve">If the AMF detects from the validity time of </w:t>
      </w:r>
      <w:proofErr w:type="gramStart"/>
      <w:r>
        <w:t>a</w:t>
      </w:r>
      <w:proofErr w:type="gramEnd"/>
      <w:r>
        <w:t xml:space="preserve"> S-NSSAI that it is available again, then update the </w:t>
      </w:r>
      <w:del w:id="13" w:author="作者">
        <w:r w:rsidDel="007C14BA">
          <w:delText xml:space="preserve">Configured </w:delText>
        </w:r>
      </w:del>
      <w:ins w:id="14" w:author="作者">
        <w:r w:rsidR="007C14BA">
          <w:t xml:space="preserve">Allowed </w:t>
        </w:r>
      </w:ins>
      <w:r>
        <w:t>NSSAI to include the S-NSSAI via a UE Configuration Update procedure</w:t>
      </w:r>
      <w:bookmarkEnd w:id="12"/>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4"/>
      </w:pPr>
      <w:bookmarkStart w:id="15" w:name="_Toc185600924"/>
      <w:r>
        <w:lastRenderedPageBreak/>
        <w:t>5.15.18.3</w:t>
      </w:r>
      <w:r>
        <w:tab/>
        <w:t>Network based monitoring and enforcement of Network Slice Area of Service not matching deployed Tracking Areas</w:t>
      </w:r>
      <w:bookmarkEnd w:id="15"/>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w:t>
      </w:r>
      <w:proofErr w:type="spellStart"/>
      <w:r>
        <w:t>AoS</w:t>
      </w:r>
      <w:proofErr w:type="spellEnd"/>
      <w:r>
        <w:t xml:space="preserve"> for an S-NSSAI as follows:</w:t>
      </w:r>
    </w:p>
    <w:p w14:paraId="397FE0ED" w14:textId="77777777" w:rsidR="009D3A9A" w:rsidRDefault="009D3A9A" w:rsidP="009D3A9A">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w:t>
      </w:r>
      <w:proofErr w:type="spellStart"/>
      <w:r>
        <w:t>AoS</w:t>
      </w:r>
      <w:proofErr w:type="spellEnd"/>
      <w:r>
        <w:t>, the AMF performs the following logic:</w:t>
      </w:r>
    </w:p>
    <w:p w14:paraId="318EEEA6" w14:textId="3A3303D2" w:rsidR="009D3A9A" w:rsidRDefault="009D3A9A" w:rsidP="009D3A9A">
      <w:pPr>
        <w:pStyle w:val="B2"/>
      </w:pPr>
      <w:r>
        <w:t>a)</w:t>
      </w:r>
      <w:r>
        <w:tab/>
        <w:t>If the non-supporting UE has other S-NSSAI(s) in the Allowed NSSAI, then the AMF may update the UE with a UE Configuration Update by removing the S-NSSAI from the Allowed NSSAI and</w:t>
      </w:r>
      <w:ins w:id="16" w:author="作者">
        <w:r w:rsidR="00DB4B07">
          <w:t xml:space="preserve"> optionally</w:t>
        </w:r>
      </w:ins>
      <w:r>
        <w:t xml:space="preserve"> </w:t>
      </w:r>
      <w:ins w:id="17" w:author="作者">
        <w:r w:rsidR="00DB4B07">
          <w:t xml:space="preserve">indicating </w:t>
        </w:r>
      </w:ins>
      <w:del w:id="18" w:author="作者">
        <w:r w:rsidDel="00DB4B07">
          <w:delText>optionally removing</w:delText>
        </w:r>
      </w:del>
      <w:r>
        <w:t xml:space="preserve"> the S-NSSAI </w:t>
      </w:r>
      <w:ins w:id="19" w:author="作者">
        <w:r w:rsidR="00DB4B07">
          <w:t xml:space="preserve">as </w:t>
        </w:r>
        <w:r w:rsidR="003056F9">
          <w:t>r</w:t>
        </w:r>
        <w:r w:rsidR="00DB4B07">
          <w:t>ejected in the RA</w:t>
        </w:r>
      </w:ins>
      <w:del w:id="20" w:author="作者">
        <w:r w:rsidDel="00DB4B07">
          <w:delText>from the Configured NSSAI</w:delText>
        </w:r>
      </w:del>
      <w:r>
        <w:t xml:space="preserve"> and then, the AMF requests the SMF to release any PDU Sessions with that S-NSSAI as per step 1f in clause 4.2.3.4 in TS 23.502 [3].</w:t>
      </w:r>
    </w:p>
    <w:p w14:paraId="53662B92" w14:textId="08F149AD" w:rsidR="009D3A9A" w:rsidRDefault="009D3A9A" w:rsidP="009D3A9A">
      <w:pPr>
        <w:pStyle w:val="B2"/>
      </w:pPr>
      <w:r>
        <w:t>b)</w:t>
      </w:r>
      <w:r>
        <w:tab/>
        <w:t xml:space="preserve">If the non-supporting UE does not have any other S-NSSAI in the Allowed NSSAI, then the AMF may update the UE with a UE Configuration Update by removing the S-NSSAI from the Allowed NSSAI and optionally </w:t>
      </w:r>
      <w:ins w:id="21" w:author="作者">
        <w:r w:rsidR="00DB4B07">
          <w:t xml:space="preserve">indicating </w:t>
        </w:r>
      </w:ins>
      <w:del w:id="22" w:author="作者">
        <w:r w:rsidDel="00DB4B07">
          <w:delText xml:space="preserve">removing </w:delText>
        </w:r>
      </w:del>
      <w:r>
        <w:t xml:space="preserve">the S-NSSAI </w:t>
      </w:r>
      <w:del w:id="23" w:author="作者">
        <w:r w:rsidDel="00DB4B07">
          <w:delText>from the Configured</w:delText>
        </w:r>
      </w:del>
      <w:ins w:id="24" w:author="作者">
        <w:r w:rsidR="00DB4B07">
          <w:t>as rejected</w:t>
        </w:r>
      </w:ins>
      <w:r>
        <w:t xml:space="preserve"> NSSAI </w:t>
      </w:r>
      <w:ins w:id="25" w:author="作者">
        <w:r w:rsidR="00DB4B07">
          <w:t xml:space="preserve">in the RA </w:t>
        </w:r>
      </w:ins>
      <w:r>
        <w:t>and adding a default S-NSSAI to the Allowed NSSAI and then, the AMF requests the SMF to release any PDU Sessions with the removed S-NSSAI as per step 1f in clause 4.3.4.2 in TS 23.502 [3].</w:t>
      </w:r>
    </w:p>
    <w:p w14:paraId="529AB954" w14:textId="02FD3A83" w:rsidR="008940BB" w:rsidRPr="008940BB" w:rsidRDefault="009D3A9A" w:rsidP="009D3A9A">
      <w:pPr>
        <w:pStyle w:val="NO"/>
      </w:pPr>
      <w:r w:rsidRPr="009D3A9A">
        <w:t>NOTE 1:</w:t>
      </w:r>
      <w:r w:rsidRPr="009D3A9A">
        <w:tab/>
        <w:t xml:space="preserve">Whether the AMF removes the S-NSSAI only from Allowed NSSAI, or </w:t>
      </w:r>
      <w:ins w:id="26" w:author="作者">
        <w:r w:rsidR="00FD3F16">
          <w:t>also indicates the S-NSSAI as rejected S-NSSAI in the RA</w:t>
        </w:r>
      </w:ins>
      <w:del w:id="27" w:author="作者">
        <w:r w:rsidRPr="009D3A9A" w:rsidDel="00FD3F16">
          <w:delText>from both Allowed NSSAI and Configured NSSAI</w:delText>
        </w:r>
      </w:del>
      <w:r w:rsidRPr="009D3A9A">
        <w:t>, or only releases the associated PDU Sessions when the AMF enforces the NS-</w:t>
      </w:r>
      <w:proofErr w:type="spellStart"/>
      <w:r w:rsidRPr="009D3A9A">
        <w:t>AoS</w:t>
      </w:r>
      <w:proofErr w:type="spellEnd"/>
      <w:r w:rsidRPr="009D3A9A">
        <w:t xml:space="preserve"> is up to AMF configuration.</w:t>
      </w:r>
    </w:p>
    <w:p w14:paraId="3747B4B3" w14:textId="7B8DA911" w:rsidR="008940BB" w:rsidRPr="008940BB" w:rsidRDefault="009D3A9A" w:rsidP="009D3A9A">
      <w:pPr>
        <w:pStyle w:val="B2"/>
      </w:pPr>
      <w:r>
        <w:t>c)</w:t>
      </w:r>
      <w:r>
        <w:tab/>
        <w:t>For a non-supporting UE that does not have any other S-NSSAI</w:t>
      </w:r>
      <w:ins w:id="28" w:author="作者">
        <w:r w:rsidR="003056F9">
          <w:t xml:space="preserve"> which could be included</w:t>
        </w:r>
      </w:ins>
      <w:r>
        <w:t xml:space="preserve"> in the Allowed </w:t>
      </w:r>
      <w:proofErr w:type="gramStart"/>
      <w:r>
        <w:t xml:space="preserve">NSSAI </w:t>
      </w:r>
      <w:proofErr w:type="gramEnd"/>
      <w:del w:id="29" w:author="作者">
        <w:r w:rsidDel="00FD3F16">
          <w:delText xml:space="preserve">nor in the Configured </w:delText>
        </w:r>
        <w:r w:rsidDel="0002074D">
          <w:delText>NSSAI</w:delText>
        </w:r>
      </w:del>
      <w:r>
        <w:t>, then the AMF indicates to the SMF to release the PDU Session.</w:t>
      </w:r>
    </w:p>
    <w:p w14:paraId="6E18F7F4" w14:textId="618E7262" w:rsidR="009D3A9A" w:rsidRDefault="009D3A9A" w:rsidP="009D3A9A">
      <w:pPr>
        <w:pStyle w:val="B1"/>
      </w:pPr>
      <w:r>
        <w:t>4.</w:t>
      </w:r>
      <w:r>
        <w:tab/>
        <w:t>If the AMF determines that the S-NSSAI becomes valid e.g. the UE has moved into the NS-</w:t>
      </w:r>
      <w:proofErr w:type="spellStart"/>
      <w:r>
        <w:t>AoS</w:t>
      </w:r>
      <w:proofErr w:type="spellEnd"/>
      <w:r>
        <w:t xml:space="preserve">, the AMF may update the UE with a UCU e.g. including the S-NSSAI in the </w:t>
      </w:r>
      <w:del w:id="30" w:author="作者">
        <w:r w:rsidDel="00D62354">
          <w:delText xml:space="preserve">Configured </w:delText>
        </w:r>
      </w:del>
      <w:ins w:id="31" w:author="作者">
        <w:r w:rsidR="00D62354">
          <w:t xml:space="preserve">Allowed </w:t>
        </w:r>
      </w:ins>
      <w:r>
        <w:t>NSSAI.</w:t>
      </w:r>
    </w:p>
    <w:p w14:paraId="4EED2E65" w14:textId="77777777" w:rsidR="009D3A9A" w:rsidRDefault="009D3A9A" w:rsidP="009D3A9A">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lastRenderedPageBreak/>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C2F738" w16cex:dateUtc="2025-01-08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338C3D" w16cid:durableId="1AC2F7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89963" w14:textId="77777777" w:rsidR="00762DE6" w:rsidRDefault="00762DE6">
      <w:r>
        <w:separator/>
      </w:r>
    </w:p>
  </w:endnote>
  <w:endnote w:type="continuationSeparator" w:id="0">
    <w:p w14:paraId="6A87F9C5" w14:textId="77777777" w:rsidR="00762DE6" w:rsidRDefault="00762DE6">
      <w:r>
        <w:continuationSeparator/>
      </w:r>
    </w:p>
  </w:endnote>
  <w:endnote w:type="continuationNotice" w:id="1">
    <w:p w14:paraId="185F6454" w14:textId="77777777" w:rsidR="00762DE6" w:rsidRDefault="00762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B5BA6" w14:textId="77777777" w:rsidR="00762DE6" w:rsidRDefault="00762DE6">
      <w:r>
        <w:separator/>
      </w:r>
    </w:p>
  </w:footnote>
  <w:footnote w:type="continuationSeparator" w:id="0">
    <w:p w14:paraId="0F530E63" w14:textId="77777777" w:rsidR="00762DE6" w:rsidRDefault="00762DE6">
      <w:r>
        <w:continuationSeparator/>
      </w:r>
    </w:p>
  </w:footnote>
  <w:footnote w:type="continuationNotice" w:id="1">
    <w:p w14:paraId="59397E9B" w14:textId="77777777" w:rsidR="00762DE6" w:rsidRDefault="00762D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10"/>
  </w:num>
  <w:num w:numId="5">
    <w:abstractNumId w:val="7"/>
  </w:num>
  <w:num w:numId="6">
    <w:abstractNumId w:val="5"/>
  </w:num>
  <w:num w:numId="7">
    <w:abstractNumId w:val="6"/>
  </w:num>
  <w:num w:numId="8">
    <w:abstractNumId w:val="4"/>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95304-0484-4E43-8E3B-D61BB6B0D1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2265</Words>
  <Characters>12914</Characters>
  <Application>Microsoft Office Word</Application>
  <DocSecurity>0</DocSecurity>
  <Lines>107</Lines>
  <Paragraphs>30</Paragraphs>
  <ScaleCrop>false</ScaleCrop>
  <Company/>
  <LinksUpToDate>false</LinksUpToDate>
  <CharactersWithSpaces>15149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2025-01-10T01:55:00Z</dcterms:created>
  <dcterms:modified xsi:type="dcterms:W3CDTF">2025-01-14T14:16:00Z</dcterms:modified>
</cp:coreProperties>
</file>